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D210B" w14:textId="482DFCD8" w:rsidR="002376ED" w:rsidRDefault="002376ED" w:rsidP="00B17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#84bis</w:t>
      </w:r>
      <w:r>
        <w:rPr>
          <w:b/>
          <w:i/>
          <w:noProof/>
          <w:sz w:val="28"/>
        </w:rPr>
        <w:tab/>
      </w:r>
      <w:r w:rsidR="00AB580D" w:rsidRPr="00AB580D">
        <w:rPr>
          <w:b/>
          <w:i/>
          <w:noProof/>
          <w:sz w:val="28"/>
        </w:rPr>
        <w:t>R4-1711367</w:t>
      </w:r>
    </w:p>
    <w:p w14:paraId="6B59A718" w14:textId="77777777" w:rsidR="002376ED" w:rsidRPr="00E402A8" w:rsidRDefault="002376ED" w:rsidP="002376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Croatia, 9 – 13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438D7039" w:rsidR="003A0AD0" w:rsidRDefault="00AB580D">
            <w:pPr>
              <w:pStyle w:val="CRCoverPage"/>
              <w:spacing w:after="0" w:line="254" w:lineRule="auto"/>
              <w:rPr>
                <w:noProof/>
              </w:rPr>
            </w:pPr>
            <w:r w:rsidRPr="00AB580D">
              <w:rPr>
                <w:b/>
                <w:noProof/>
                <w:sz w:val="28"/>
              </w:rPr>
              <w:t>5305</w:t>
            </w: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21401A8D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237F9CF5" w:rsidR="003A0AD0" w:rsidRDefault="00AB580D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42132041" w:rsidR="003A0AD0" w:rsidRDefault="00AB580D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23A87D0A" w:rsidR="003A0AD0" w:rsidRDefault="003E645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3A0AD0">
              <w:rPr>
                <w:noProof/>
              </w:rPr>
              <w:t xml:space="preserve">NR </w:t>
            </w:r>
            <w:r w:rsidR="003A0AD0" w:rsidRPr="003A0AD0">
              <w:rPr>
                <w:noProof/>
              </w:rPr>
              <w:t xml:space="preserve">PSCell </w:t>
            </w:r>
            <w:r>
              <w:rPr>
                <w:noProof/>
              </w:rPr>
              <w:t>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2C42FF12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2376ED">
              <w:rPr>
                <w:noProof/>
              </w:rPr>
              <w:t>10</w:t>
            </w:r>
            <w:r w:rsidR="003A0AD0">
              <w:rPr>
                <w:noProof/>
              </w:rPr>
              <w:t>-</w:t>
            </w:r>
            <w:r w:rsidR="002376ED">
              <w:rPr>
                <w:noProof/>
              </w:rPr>
              <w:t>02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07F0F5D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</w:t>
            </w:r>
            <w:r w:rsidR="00AB580D">
              <w:rPr>
                <w:noProof/>
              </w:rPr>
              <w:t xml:space="preserve"> for E-UTRA – NR dual connectivity</w:t>
            </w:r>
            <w:r>
              <w:rPr>
                <w:noProof/>
              </w:rPr>
              <w:t>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692219B3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</w:t>
            </w:r>
            <w:r w:rsidR="00C37C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57EA7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C37C7B">
              <w:rPr>
                <w:noProof/>
              </w:rPr>
              <w:t xml:space="preserve">for EN-DC will be </w:t>
            </w:r>
            <w:r>
              <w:rPr>
                <w:noProof/>
              </w:rPr>
              <w:t>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7.</w:t>
        </w:r>
      </w:ins>
      <w:ins w:id="3" w:author="Nurminen, Riikka (Nokia - FI/Espoo)" w:date="2017-08-09T15:55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4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" w:author="Nurminen, Riikka (Nokia - FI/Espoo)" w:date="2017-08-10T08:28:00Z">
        <w:r w:rsidR="00DE509A"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6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>SCell Addition and Release Delay for E-UTRA</w:t>
        </w:r>
      </w:ins>
      <w:ins w:id="7" w:author="Nurminen, Riikka (Nokia - FI/Espoo)" w:date="2017-08-09T15:57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8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1535CC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0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1" w:author="Nurminen, Riikka (Nokia - FI/Espoo)" w:date="2017-08-09T15:55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2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60810AE8" w14:textId="64BC770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</w:t>
        </w:r>
      </w:ins>
      <w:ins w:id="15" w:author="Nurminen, Riikka (Nokia - FI/Espoo)" w:date="2017-08-09T16:05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7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 E-UTRA</w:t>
        </w:r>
      </w:ins>
      <w:ins w:id="19" w:author="Nurminen, Riikka (Nokia - FI/Espoo)" w:date="2017-09-20T08:44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-FDD</w:t>
        </w:r>
      </w:ins>
      <w:ins w:id="2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1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– NR</w:t>
        </w:r>
      </w:ins>
      <w:ins w:id="22" w:author="Nurminen, Riikka (Nokia - FI/Espoo)" w:date="2017-09-20T08:44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E-UTRA-TDD – NR</w:t>
        </w:r>
      </w:ins>
      <w:ins w:id="23" w:author="Nurminen, Riikka (Nokia - FI/Espoo)" w:date="2017-08-09T15:5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5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6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7" w:author="Nurminen, Riikka (Nokia - FI/Espoo)" w:date="2017-08-09T16:03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8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SCell Addition Delay Requirement</w:t>
        </w:r>
      </w:ins>
    </w:p>
    <w:p w14:paraId="0C765795" w14:textId="6F260DFA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</w:t>
        </w:r>
      </w:ins>
      <w:ins w:id="31" w:author="Nurminen, Riikka (Nokia - FI/Espoo)" w:date="2017-09-19T23:26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3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configured with </w:t>
        </w:r>
      </w:ins>
      <w:ins w:id="33" w:author="Nurminen, Riikka (Nokia - FI/Espoo)" w:date="2017-08-09T16:07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34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</w:ins>
      <w:ins w:id="35" w:author="Nurminen, Riikka (Nokia - FI/Espoo)" w:date="2017-09-19T16:39:00Z">
        <w:r w:rsidR="00997951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36" w:author="Nurminen, Riikka (Nokia - FI/Espoo)" w:date="2017-09-19T23:26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and may also be configured with </w:t>
        </w:r>
      </w:ins>
      <w:ins w:id="37" w:author="Nurminen, Riikka (Nokia - FI/Espoo)" w:date="2017-09-19T16:39:00Z">
        <w:r w:rsidR="00997951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or more</w:t>
        </w:r>
      </w:ins>
      <w:ins w:id="38" w:author="Nurminen, Riikka (Nokia - FI/Espoo)" w:date="2017-09-19T14:49:00Z">
        <w:r w:rsidR="001C2FC4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LTE SCells</w:t>
        </w:r>
      </w:ins>
      <w:ins w:id="3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335E4D9D" w:rsidR="008D5A8D" w:rsidRPr="001535CC" w:rsidRDefault="008D5A8D" w:rsidP="008D5A8D">
      <w:pPr>
        <w:spacing w:after="180" w:line="240" w:lineRule="auto"/>
        <w:rPr>
          <w:ins w:id="40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41" w:author="Nurminen, Riikka (Nokia - FI/Espoo)" w:date="2017-08-09T15:54:00Z"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42" w:author="Nurminen, Riikka (Nokia - FI/Espoo)" w:date="2017-08-09T16:02:00Z">
        <w:r w:rsidRPr="001535CC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3" w:author="Nurminen, Riikka (Nokia - FI/Espoo)" w:date="2017-08-09T15:54:00Z"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P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subframe </w:t>
        </w:r>
        <w:r w:rsidRPr="001535CC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 xml:space="preserve">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P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</w:ins>
      <w:ins w:id="44" w:author="Nurminen, Riikka (Nokia - FI/Espoo)" w:date="2017-08-09T16:08:00Z">
        <w:r w:rsidRPr="001535CC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45" w:author="Nurminen, Riikka (Nokia - FI/Espoo)" w:date="2017-08-09T15:54:00Z"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zh-CN"/>
          </w:rPr>
          <w:t>l no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subframe </w:t>
        </w:r>
        <w:r w:rsidRPr="001535CC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T</w:t>
        </w:r>
        <w:r w:rsidR="0082197C" w:rsidRPr="001535CC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1535CC">
          <w:rPr>
            <w:rFonts w:ascii="Times New Roman" w:eastAsia="SimSun" w:hAnsi="Times New Roman" w:cs="Times New Roman"/>
            <w:sz w:val="20"/>
            <w:szCs w:val="20"/>
            <w:vertAlign w:val="subscript"/>
            <w:lang w:val="x-none" w:eastAsia="ja-JP"/>
          </w:rPr>
          <w:t xml:space="preserve"> PSCell</w:t>
        </w:r>
        <w:r w:rsidRPr="001535CC">
          <w:rPr>
            <w:rFonts w:ascii="Times New Roman" w:eastAsia="SimSun" w:hAnsi="Times New Roman" w:cs="Times New Roman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7BDCEC28" w14:textId="7109E4F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48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4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</w:ins>
      <w:proofErr w:type="spellStart"/>
      <w:ins w:id="50" w:author="Nurminen, Riikka (Nokia - FI/Espoo)" w:date="2017-09-08T14:45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1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</w:ins>
      <w:proofErr w:type="spellStart"/>
      <w:ins w:id="52" w:author="Nurminen, Riikka (Nokia - FI/Espoo)" w:date="2017-09-08T14:46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3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3866D937" w14:textId="653F816C" w:rsidR="003E058B" w:rsidRPr="001535CC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4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</w:rPr>
      </w:pPr>
      <w:proofErr w:type="spellStart"/>
      <w:ins w:id="55" w:author="Nurminen, Riikka (Nokia - FI/Espoo)" w:date="2017-09-08T14:46:00Z"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[TBD]. </w:t>
        </w:r>
      </w:ins>
    </w:p>
    <w:p w14:paraId="655CC72B" w14:textId="681F53E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57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</w:t>
        </w:r>
      </w:ins>
      <w:ins w:id="58" w:author="Nurminen, Riikka (Nokia - FI/Espoo)" w:date="2017-08-09T16:14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5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activation delay. If the </w:t>
        </w:r>
      </w:ins>
      <w:ins w:id="60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1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then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62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63" w:author="Nurminen, Riikka (Nokia - FI/Espoo)" w:date="2017-08-09T15:54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TBD]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</w:t>
        </w:r>
      </w:ins>
      <w:ins w:id="64" w:author="Nurminen, Riikka (Nokia - FI/Espoo)" w:date="2017-09-20T08:49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unknown, then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66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67" w:author="Nurminen, Riikka (Nokia - FI/Espoo)" w:date="2017-08-09T15:54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68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6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the </w:t>
        </w:r>
      </w:ins>
      <w:ins w:id="70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1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can be successfully detected on the first attempt.</w:t>
        </w:r>
      </w:ins>
    </w:p>
    <w:p w14:paraId="3351BA94" w14:textId="48DD267F" w:rsidR="008D5A8D" w:rsidRPr="00BD3EAA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7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73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is the delay uncertainty due to </w:t>
        </w:r>
      </w:ins>
      <w:ins w:id="74" w:author="Nurminen, Riikka (Nokia - FI/Espoo)" w:date="2017-09-20T08:50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7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PCell PRACH preamble transmission.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</w:t>
        </w:r>
        <w:r w:rsidRP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0</w:t>
        </w:r>
      </w:ins>
      <w:ins w:id="76" w:author="Nurminen, Riikka (Nokia - FI/Espoo)" w:date="2017-09-20T10:11:00Z">
        <w:r w:rsid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77" w:author="Nurminen, Riikka (Nokia - FI/Espoo)" w:date="2017-08-09T15:54:00Z">
        <w:r w:rsidRPr="009D0C1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ms if </w:t>
        </w:r>
      </w:ins>
      <w:ins w:id="78" w:author="Nurminen, Riikka (Nokia - FI/Espoo)" w:date="2017-09-20T08:50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</w:t>
        </w:r>
      </w:ins>
      <w:ins w:id="80" w:author="Nurminen, Riikka (Nokia - FI/Espoo)" w:date="2017-09-20T09:31:00Z">
        <w:r w:rsid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 LTE</w:t>
        </w:r>
      </w:ins>
      <w:ins w:id="81" w:author="Nurminen, Riikka (Nokia - FI/Espoo)" w:date="2017-08-09T15:54:00Z">
        <w:r w:rsidR="001535CC"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 PRACH preamble transmission, otherwise it is 0.</w:t>
        </w:r>
      </w:ins>
    </w:p>
    <w:p w14:paraId="616F8034" w14:textId="4FF1CDD6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2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83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 delay uncertainty in acquiring the first available PRACH occasion in the </w:t>
        </w:r>
      </w:ins>
      <w:ins w:id="84" w:author="Nurminen, Riikka (Nokia - FI/Espoo)" w:date="2017-08-09T16:14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5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PSCell.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</w:ins>
      <w:ins w:id="86" w:author="Nurminen, Riikka (Nokia - FI/Espoo)" w:date="2017-08-09T16:12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87" w:author="Nurminen, Riikka (Nokia - FI/Espoo)" w:date="2017-08-10T12:07:00Z">
        <w:r w:rsidR="00471728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88" w:author="Nurminen, Riikka (Nokia - FI/Espoo)" w:date="2017-08-09T16:12:00Z">
        <w:r w:rsidRPr="001535CC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</w:ins>
      <w:ins w:id="89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F076996" w14:textId="3DE26B35" w:rsidR="003E058B" w:rsidRPr="00574749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91" w:author="Nurminen, Riikka (Nokia - FI/Espoo)" w:date="2017-09-08T14:46:00Z"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time used for SFN acquisition. </w:t>
        </w:r>
      </w:ins>
      <w:ins w:id="92" w:author="Nurminen, Riikka (Nokia - FI/Espoo)" w:date="2017-09-20T10:25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If the SFN is unknown, </w:t>
        </w:r>
      </w:ins>
      <w:proofErr w:type="spellStart"/>
      <w:ins w:id="93" w:author="Nurminen, Riikka (Nokia - FI/Espoo)" w:date="2017-09-08T14:46:00Z"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</w:t>
        </w:r>
      </w:ins>
      <w:ins w:id="94" w:author="Nurminen, Riikka (Nokia - FI/Espoo)" w:date="2017-09-20T10:25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ins w:id="95" w:author="Nurminen, Riikka (Nokia - FI/Espoo)" w:date="2017-09-20T10:24:00Z"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If the SFN is </w:t>
        </w:r>
        <w:r w:rsidR="00574749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known, </w:t>
        </w:r>
      </w:ins>
      <w:proofErr w:type="spellStart"/>
      <w:ins w:id="96" w:author="Nurminen, Riikka (Nokia - FI/Espoo)" w:date="2017-09-20T10:26:00Z"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="00410023" w:rsidRP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  <w:r w:rsidR="0041002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is 0 ms</w:t>
        </w:r>
      </w:ins>
      <w:ins w:id="97" w:author="Nurminen, Riikka (Nokia - FI/Espoo)" w:date="2017-09-08T14:46:00Z">
        <w:r w:rsidRPr="00574749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</w:p>
    <w:p w14:paraId="0D962CD3" w14:textId="77777777" w:rsidR="008D5A8D" w:rsidRPr="001535CC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8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9" w:author="Nurminen, Riikka (Nokia - FI/Espoo)" w:date="2017-08-09T16:15:00Z">
        <w:r w:rsidRPr="001535CC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100" w:author="Nurminen, Riikka (Nokia - FI/Espoo)" w:date="2017-08-09T15:54:00Z">
        <w:r w:rsidR="008D5A8D" w:rsidRPr="001535CC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="008D5A8D" w:rsidRPr="001535CC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55425DA3" w14:textId="3EDC272B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="001C2FC4"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[TBD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103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04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0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07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0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3E277CFD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0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</w:ins>
      <w:ins w:id="111" w:author="Nurminen, Riikka (Nokia - FI/Espoo)" w:date="2017-09-20T08:51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Y.Y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696A6437" w14:textId="6D674961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ins w:id="115" w:author="Nurminen, Riikka (Nokia - FI/Espoo)" w:date="2017-09-20T08:51:00Z"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1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17" w:author="Nurminen, Riikka (Nokia - FI/Espoo)" w:date="2017-08-09T16:13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1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ditions specified in section Y.Y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31938406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21" w:author="Nurminen, Riikka (Nokia - FI/Espoo)" w:date="2017-08-09T16:15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2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7.12 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EB8EC72" w14:textId="6379D4BC" w:rsidR="009938DE" w:rsidRPr="009938DE" w:rsidRDefault="009938DE" w:rsidP="009938DE">
      <w:pPr>
        <w:rPr>
          <w:ins w:id="123" w:author="Nurminen, Riikka (Nokia - FI/Espoo)" w:date="2017-10-02T10:4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4" w:author="Nurminen, Riikka (Nokia - FI/Espoo)" w:date="2017-10-02T10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addition procedure impacts NR PSCell addition delay requirement.</w:t>
        </w:r>
      </w:ins>
    </w:p>
    <w:p w14:paraId="47B3D971" w14:textId="77777777" w:rsidR="008D5A8D" w:rsidRPr="001535CC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25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26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7.X.3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27" w:author="Nurminen, Riikka (Nokia - FI/Espoo)" w:date="2017-08-09T16:07:00Z"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28" w:author="Nurminen, Riikka (Nokia - FI/Espoo)" w:date="2017-08-09T15:54:00Z">
        <w:r w:rsidRPr="001535CC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1535CC">
          <w:rPr>
            <w:rFonts w:ascii="Arial" w:eastAsia="Times New Roman" w:hAnsi="Arial" w:cs="Times New Roman"/>
            <w:sz w:val="28"/>
            <w:szCs w:val="20"/>
            <w:lang w:val="en-GB"/>
          </w:rPr>
          <w:t>SCell Release Delay Requirement</w:t>
        </w:r>
      </w:ins>
    </w:p>
    <w:p w14:paraId="59A99832" w14:textId="4AEDC69C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0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</w:t>
        </w:r>
      </w:ins>
      <w:ins w:id="131" w:author="Nurminen, Riikka (Nokia - FI/Espoo)" w:date="2017-09-19T17:02:00Z">
        <w:r w:rsidR="00085A09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for a </w:t>
        </w:r>
      </w:ins>
      <w:ins w:id="132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</w:ins>
      <w:ins w:id="133" w:author="Nurminen, Riikka (Nokia - FI/Espoo)" w:date="2017-09-19T23:27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134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</w:ins>
      <w:ins w:id="135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6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137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</w:ins>
      <w:ins w:id="138" w:author="Nurminen, Riikka (Nokia - FI/Espoo)" w:date="2017-09-19T14:46:00Z">
        <w:r w:rsidR="00792365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</w:t>
        </w:r>
        <w:r w:rsidR="009E4E9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39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40" w:author="Nurminen, Riikka (Nokia - FI/Espoo)" w:date="2017-08-09T15:54:00Z">
        <w:r w:rsidRPr="001535CC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</w:ins>
      <w:ins w:id="141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</w:t>
        </w:r>
      </w:ins>
      <w:ins w:id="142" w:author="Nurminen, Riikka (Nokia - FI/Espoo)" w:date="2017-09-19T23:27:00Z">
        <w:r w:rsidR="002F5630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may also be configured with</w:t>
        </w:r>
      </w:ins>
      <w:ins w:id="143" w:author="Nurminen, Riikka (Nokia - FI/Espoo)" w:date="2017-09-19T17:10:00Z">
        <w:r w:rsidR="00726007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one or more LTE and/or NR SCells</w:t>
        </w:r>
      </w:ins>
      <w:ins w:id="144" w:author="Nurminen, Riikka (Nokia - FI/Espoo)" w:date="2017-09-19T17:05:00Z">
        <w:r w:rsidR="00085A09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5A40A655" w14:textId="47BEE7A5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Upon receiving</w:t>
        </w:r>
      </w:ins>
      <w:ins w:id="147" w:author="Nurminen, Riikka (Nokia - FI/Espoo)" w:date="2017-08-09T16:16:00Z">
        <w:r w:rsidR="00E72BED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48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BD3EAA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BD3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BD3EAA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2B09A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574749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release actions specified in [2] no later than in subframe </w:t>
        </w:r>
        <w:r w:rsidRPr="001535CC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</w:ins>
      <w:ins w:id="149" w:author="Nurminen, Riikka (Nokia - FI/Espoo)" w:date="2017-09-08T14:47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</w:ins>
      <w:proofErr w:type="spellEnd"/>
      <w:ins w:id="150" w:author="Nurminen, Riikka (Nokia - FI/Espoo)" w:date="2017-08-09T15:54:00Z">
        <w:r w:rsidR="003E058B"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8852C53" w14:textId="3DD3717E" w:rsidR="003E058B" w:rsidRPr="001535CC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1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2" w:author="Nurminen, Riikka (Nokia - FI/Espoo)" w:date="2017-09-08T14:4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73B5D499" w14:textId="657BCB5E" w:rsidR="003E058B" w:rsidRPr="001535CC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5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4" w:author="Nurminen, Riikka (Nokia - FI/Espoo)" w:date="2017-09-08T14:48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  <w:proofErr w:type="spellStart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1535CC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[TBD]. </w:t>
        </w:r>
      </w:ins>
    </w:p>
    <w:p w14:paraId="7D39E17E" w14:textId="77777777" w:rsidR="008D5A8D" w:rsidRPr="001535CC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6" w:author="Nurminen, Riikka (Nokia - FI/Espoo)" w:date="2017-08-09T15:54:00Z">
        <w:r w:rsidRPr="001535C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PCell interruption specified in section 7.12 is allowed only during the RRC reconfiguration procedure [2].</w:t>
        </w:r>
      </w:ins>
    </w:p>
    <w:p w14:paraId="1D99301F" w14:textId="123A531A" w:rsidR="00BF5630" w:rsidRPr="009938DE" w:rsidRDefault="009938DE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7" w:author="Nurminen, Riikka (Nokia - FI/Espoo)" w:date="2017-10-02T10:4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PSCell release procedure </w:t>
        </w:r>
      </w:ins>
      <w:ins w:id="158" w:author="Nurminen, Riikka (Nokia - FI/Espoo)" w:date="2017-10-02T10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impacts NR PSCell </w:t>
        </w:r>
      </w:ins>
      <w:ins w:id="159" w:author="Nurminen, Riikka (Nokia - FI/Espoo)" w:date="2017-10-02T10:49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release </w:t>
        </w:r>
      </w:ins>
      <w:ins w:id="160" w:author="Nurminen, Riikka (Nokia - FI/Espoo)" w:date="2017-10-02T10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delay requirement.</w:t>
        </w:r>
      </w:ins>
    </w:p>
    <w:sectPr w:rsidR="00BF5630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17</cp:revision>
  <dcterms:created xsi:type="dcterms:W3CDTF">2017-09-19T00:47:00Z</dcterms:created>
  <dcterms:modified xsi:type="dcterms:W3CDTF">2017-10-02T16:51:00Z</dcterms:modified>
</cp:coreProperties>
</file>